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58E9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6C4D">
        <w:fldChar w:fldCharType="begin"/>
      </w:r>
      <w:r w:rsidR="00066C4D">
        <w:instrText xml:space="preserve"> DOCPROPERTY  TSG/WGRef  \* MERGEFORMAT </w:instrText>
      </w:r>
      <w:r w:rsidR="00066C4D">
        <w:fldChar w:fldCharType="separate"/>
      </w:r>
      <w:r w:rsidR="003609EF">
        <w:rPr>
          <w:b/>
          <w:noProof/>
          <w:sz w:val="24"/>
        </w:rPr>
        <w:t>SA3</w:t>
      </w:r>
      <w:r w:rsidR="00066C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6C4D">
        <w:fldChar w:fldCharType="begin"/>
      </w:r>
      <w:r w:rsidR="00066C4D">
        <w:instrText xml:space="preserve"> DOCPROPERTY  MtgSeq  \* MERGEFORMAT </w:instrText>
      </w:r>
      <w:r w:rsidR="00066C4D">
        <w:fldChar w:fldCharType="separate"/>
      </w:r>
      <w:r w:rsidR="00EB09B7" w:rsidRPr="00EB09B7">
        <w:rPr>
          <w:b/>
          <w:noProof/>
          <w:sz w:val="24"/>
        </w:rPr>
        <w:t>100</w:t>
      </w:r>
      <w:r w:rsidR="00066C4D">
        <w:rPr>
          <w:b/>
          <w:noProof/>
          <w:sz w:val="24"/>
        </w:rPr>
        <w:fldChar w:fldCharType="end"/>
      </w:r>
      <w:r w:rsidR="00066C4D">
        <w:fldChar w:fldCharType="begin"/>
      </w:r>
      <w:r w:rsidR="00066C4D">
        <w:instrText xml:space="preserve"> DOCPROPERTY  MtgTitle  \* MERGEFORMAT </w:instrText>
      </w:r>
      <w:r w:rsidR="00066C4D">
        <w:fldChar w:fldCharType="separate"/>
      </w:r>
      <w:r w:rsidR="00EB09B7">
        <w:rPr>
          <w:b/>
          <w:noProof/>
          <w:sz w:val="24"/>
        </w:rPr>
        <w:t>-e</w:t>
      </w:r>
      <w:r w:rsidR="00066C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6C4D">
        <w:fldChar w:fldCharType="begin"/>
      </w:r>
      <w:r w:rsidR="00066C4D">
        <w:instrText xml:space="preserve"> DOCPROPERTY  Tdoc#  \* MERGEFORMAT </w:instrText>
      </w:r>
      <w:r w:rsidR="00066C4D">
        <w:fldChar w:fldCharType="separate"/>
      </w:r>
      <w:r w:rsidR="00E13F3D" w:rsidRPr="00E13F3D">
        <w:rPr>
          <w:b/>
          <w:i/>
          <w:noProof/>
          <w:sz w:val="28"/>
        </w:rPr>
        <w:t>S3-201624</w:t>
      </w:r>
      <w:r w:rsidR="00066C4D">
        <w:rPr>
          <w:b/>
          <w:i/>
          <w:noProof/>
          <w:sz w:val="28"/>
        </w:rPr>
        <w:fldChar w:fldCharType="end"/>
      </w:r>
    </w:p>
    <w:p w14:paraId="51AD4386" w14:textId="7C954BCD" w:rsidR="001E41F3" w:rsidRDefault="00066C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1E93">
        <w:fldChar w:fldCharType="begin"/>
      </w:r>
      <w:r w:rsidR="00531E93">
        <w:instrText xml:space="preserve"> DOCPROPERTY  Country  \* MERGEFORMAT </w:instrText>
      </w:r>
      <w:r w:rsidR="00531E93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6CA8A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45C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38FE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E61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FE28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CE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43B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5EC1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53223" w14:textId="77777777" w:rsidR="001E41F3" w:rsidRPr="00410371" w:rsidRDefault="00066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014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2CCCB" w14:textId="77777777" w:rsidR="001E41F3" w:rsidRPr="00410371" w:rsidRDefault="00066C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A752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42283" w14:textId="77777777" w:rsidR="001E41F3" w:rsidRPr="00410371" w:rsidRDefault="00066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4CD7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3EBCA" w14:textId="77777777" w:rsidR="001E41F3" w:rsidRPr="00410371" w:rsidRDefault="0006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96F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13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51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737D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BC36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796DD9" w14:textId="77777777" w:rsidTr="00547111">
        <w:tc>
          <w:tcPr>
            <w:tcW w:w="9641" w:type="dxa"/>
            <w:gridSpan w:val="9"/>
          </w:tcPr>
          <w:p w14:paraId="1EAB8E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77E5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BF1A9E" w14:textId="77777777" w:rsidTr="00A7671C">
        <w:tc>
          <w:tcPr>
            <w:tcW w:w="2835" w:type="dxa"/>
          </w:tcPr>
          <w:p w14:paraId="719C7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D6A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F7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2AC6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4C8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95D0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64A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6B8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6D08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EC00E6" w14:textId="77777777" w:rsidTr="00547111">
        <w:tc>
          <w:tcPr>
            <w:tcW w:w="9640" w:type="dxa"/>
            <w:gridSpan w:val="11"/>
          </w:tcPr>
          <w:p w14:paraId="6AE1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82D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B6A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762B" w14:textId="77777777" w:rsidR="001E41F3" w:rsidRDefault="000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Removing rel-15 text relating to N9 roaming UP</w:t>
            </w:r>
            <w:r>
              <w:fldChar w:fldCharType="end"/>
            </w:r>
          </w:p>
        </w:tc>
      </w:tr>
      <w:tr w:rsidR="001E41F3" w14:paraId="6C1386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2C5E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A6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B8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89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8427E" w14:textId="1934BEBF" w:rsidR="001E41F3" w:rsidRDefault="000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Juniper Networks</w:t>
            </w:r>
            <w:r>
              <w:rPr>
                <w:noProof/>
              </w:rPr>
              <w:fldChar w:fldCharType="end"/>
            </w:r>
            <w:r w:rsidR="006A357E">
              <w:t xml:space="preserve">, Nokia, </w:t>
            </w:r>
            <w:r w:rsidR="006A357E" w:rsidRPr="00436369">
              <w:t>Nokia Shanghai Bell</w:t>
            </w:r>
          </w:p>
        </w:tc>
      </w:tr>
      <w:tr w:rsidR="001E41F3" w14:paraId="377F8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7C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67CD3" w14:textId="77777777" w:rsidR="001E41F3" w:rsidRDefault="00531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B5BBE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2D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55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8319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B5A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34272" w14:textId="77777777" w:rsidR="001E41F3" w:rsidRDefault="000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UPGF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E8CE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142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92F29" w14:textId="77777777" w:rsidR="001E41F3" w:rsidRDefault="000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74F263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DE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DC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22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DB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ED7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854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D8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0830A5" w14:textId="77777777" w:rsidR="001E41F3" w:rsidRDefault="00066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3EF4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39B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E6152" w14:textId="77777777" w:rsidR="001E41F3" w:rsidRDefault="00066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A00E0A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F6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85C1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70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BB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D40CDF" w14:textId="77777777" w:rsidTr="00547111">
        <w:tc>
          <w:tcPr>
            <w:tcW w:w="1843" w:type="dxa"/>
          </w:tcPr>
          <w:p w14:paraId="0EB73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BA2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D7D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E8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781DB" w14:textId="597FB650" w:rsidR="001E41F3" w:rsidRDefault="0049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2427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="00242745">
              <w:rPr>
                <w:rFonts w:ascii="Calibri" w:hAnsi="Calibri" w:cs="Calibri"/>
                <w:color w:val="000000"/>
                <w:sz w:val="22"/>
                <w:szCs w:val="22"/>
              </w:rPr>
              <w:t>el-15</w:t>
            </w:r>
            <w:r w:rsidR="006A35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the 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lause 13.3.2.3 </w:t>
            </w:r>
            <w:r w:rsidR="006A35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points out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the lack of </w:t>
            </w:r>
            <w:r w:rsidR="006A357E">
              <w:rPr>
                <w:rFonts w:ascii="Calibri" w:hAnsi="Calibri" w:cs="Calibri"/>
                <w:color w:val="000000"/>
                <w:sz w:val="22"/>
                <w:szCs w:val="22"/>
              </w:rPr>
              <w:t>N9 roaming UP security/control functionality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6A35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 Rel-16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clause needs to</w:t>
            </w:r>
            <w:r w:rsidR="006A35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updated</w:t>
            </w:r>
            <w:r w:rsidR="006A35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with the introduction of the IPUPS functionality.</w:t>
            </w:r>
            <w:r w:rsidR="006A357E">
              <w:rPr>
                <w:rStyle w:val="apple-converted-space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E41F3" w14:paraId="542437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D1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CB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723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531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37549" w14:textId="271A2D61" w:rsidR="001E41F3" w:rsidRDefault="0049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6A357E">
              <w:rPr>
                <w:noProof/>
              </w:rPr>
              <w:t xml:space="preserve"> </w:t>
            </w:r>
            <w:r>
              <w:rPr>
                <w:noProof/>
              </w:rPr>
              <w:t>R</w:t>
            </w:r>
            <w:r w:rsidR="006A357E">
              <w:rPr>
                <w:noProof/>
              </w:rPr>
              <w:t>el-15 text on roaming UP control</w:t>
            </w:r>
            <w:r>
              <w:rPr>
                <w:noProof/>
              </w:rPr>
              <w:t xml:space="preserve"> with the IPUPS functionality</w:t>
            </w:r>
            <w:r w:rsidR="006A357E">
              <w:rPr>
                <w:noProof/>
              </w:rPr>
              <w:t>.</w:t>
            </w:r>
          </w:p>
        </w:tc>
      </w:tr>
      <w:tr w:rsidR="001E41F3" w14:paraId="6D3648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3D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4C2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96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C7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3232F" w14:textId="783F1C0B" w:rsidR="001E41F3" w:rsidRDefault="006A3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representation of rel-16 roaming UP security.</w:t>
            </w:r>
          </w:p>
        </w:tc>
      </w:tr>
      <w:tr w:rsidR="001E41F3" w14:paraId="23C1D8D8" w14:textId="77777777" w:rsidTr="00547111">
        <w:tc>
          <w:tcPr>
            <w:tcW w:w="2694" w:type="dxa"/>
            <w:gridSpan w:val="2"/>
          </w:tcPr>
          <w:p w14:paraId="1BA5B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A6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C48F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899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6BFB1" w14:textId="020771DC" w:rsidR="001E41F3" w:rsidRDefault="006A3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13.3.2.3</w:t>
            </w:r>
          </w:p>
        </w:tc>
      </w:tr>
      <w:tr w:rsidR="001E41F3" w14:paraId="4C43B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4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C4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F6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341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1B7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237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2CB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B8D56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428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3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59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23D87" w14:textId="2823D5B9" w:rsidR="001E41F3" w:rsidRDefault="006A35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4F26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221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B540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9F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46F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4963" w14:textId="01CADA46" w:rsidR="001E41F3" w:rsidRDefault="006A35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92C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AE2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A9A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CFE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E1F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56BA3" w14:textId="5E246E85" w:rsidR="001E41F3" w:rsidRDefault="006A35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EFF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7A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27A2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68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BEB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BA59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288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F76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A54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AD1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9E8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3E66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96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7B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EFE4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0E36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D0795" w14:textId="77777777" w:rsidR="006A357E" w:rsidRPr="00921007" w:rsidRDefault="006A357E" w:rsidP="006A357E"/>
    <w:p w14:paraId="0A08E10F" w14:textId="77777777" w:rsidR="006A357E" w:rsidRPr="00921007" w:rsidRDefault="006A357E" w:rsidP="006A357E">
      <w:pPr>
        <w:rPr>
          <w:noProof/>
          <w:sz w:val="28"/>
        </w:rPr>
      </w:pPr>
      <w:bookmarkStart w:id="2" w:name="_Toc532211158"/>
      <w:bookmarkStart w:id="3" w:name="historyclause"/>
      <w:r w:rsidRPr="002B78F0">
        <w:rPr>
          <w:noProof/>
          <w:sz w:val="28"/>
          <w:highlight w:val="cyan"/>
        </w:rPr>
        <w:t>******************* Start of change  **************************</w:t>
      </w:r>
    </w:p>
    <w:p w14:paraId="11AEAEBB" w14:textId="77777777" w:rsidR="006A357E" w:rsidRDefault="006A357E" w:rsidP="006A357E">
      <w:pPr>
        <w:pStyle w:val="Heading4"/>
      </w:pPr>
      <w:bookmarkStart w:id="4" w:name="_Toc45028835"/>
      <w:bookmarkStart w:id="5" w:name="_Toc45274500"/>
      <w:bookmarkStart w:id="6" w:name="_Toc45275087"/>
      <w:bookmarkEnd w:id="2"/>
      <w:bookmarkEnd w:id="3"/>
      <w:r>
        <w:t>13.3.2.3</w:t>
      </w:r>
      <w:r>
        <w:tab/>
        <w:t>Inter-PLMN NF to NF communication</w:t>
      </w:r>
      <w:bookmarkEnd w:id="4"/>
      <w:bookmarkEnd w:id="5"/>
      <w:bookmarkEnd w:id="6"/>
    </w:p>
    <w:p w14:paraId="7571EAD6" w14:textId="77777777" w:rsidR="006A357E" w:rsidRPr="0003543C" w:rsidRDefault="006A357E" w:rsidP="006A357E">
      <w:pPr>
        <w:pStyle w:val="B1"/>
      </w:pPr>
      <w:r>
        <w:t>NOTE 1: Void</w:t>
      </w:r>
    </w:p>
    <w:p w14:paraId="2E4B08B5" w14:textId="77777777" w:rsidR="006A357E" w:rsidRPr="00B32D78" w:rsidRDefault="006A357E" w:rsidP="006A357E">
      <w:pPr>
        <w:pStyle w:val="NO"/>
      </w:pPr>
      <w:r>
        <w:t>NOTE 2: Void</w:t>
      </w:r>
    </w:p>
    <w:p w14:paraId="0F99D010" w14:textId="0E4D5A93" w:rsidR="006A357E" w:rsidRDefault="00494882" w:rsidP="006A357E">
      <w:ins w:id="7" w:author="Steve Kohalmi" w:date="2020-08-06T10:13:00Z">
        <w:r>
          <w:t xml:space="preserve">The </w:t>
        </w:r>
      </w:ins>
      <w:ins w:id="8" w:author="Steve Kohalmi" w:date="2020-08-05T13:26:00Z">
        <w:r w:rsidR="006A357E">
          <w:t>Inter-PLMN UP Security function</w:t>
        </w:r>
      </w:ins>
      <w:ins w:id="9" w:author="Steve Kohalmi" w:date="2020-08-06T10:08:00Z">
        <w:r w:rsidR="00C31FCD">
          <w:t>ality</w:t>
        </w:r>
      </w:ins>
      <w:ins w:id="10" w:author="Steve Kohalmi" w:date="2020-08-05T13:26:00Z">
        <w:r w:rsidR="006A357E">
          <w:t xml:space="preserve"> (IPUPS) as described in clause</w:t>
        </w:r>
      </w:ins>
      <w:ins w:id="11" w:author="Steve Kohalmi" w:date="2020-08-06T10:07:00Z">
        <w:r w:rsidR="00C31FCD">
          <w:t>s</w:t>
        </w:r>
      </w:ins>
      <w:ins w:id="12" w:author="Steve Kohalmi" w:date="2020-08-05T13:26:00Z">
        <w:r w:rsidR="006A357E">
          <w:t xml:space="preserve"> 4.2.2 </w:t>
        </w:r>
      </w:ins>
      <w:ins w:id="13" w:author="Steve Kohalmi" w:date="2020-08-06T10:07:00Z">
        <w:r w:rsidR="00C31FCD">
          <w:t xml:space="preserve">and 5.9.3.4 </w:t>
        </w:r>
      </w:ins>
      <w:ins w:id="14" w:author="Steve Kohalmi" w:date="2020-08-05T13:26:00Z">
        <w:r w:rsidR="006A357E">
          <w:t>provide</w:t>
        </w:r>
      </w:ins>
      <w:del w:id="15" w:author="Steve Kohalmi" w:date="2020-08-05T13:26:00Z">
        <w:r w:rsidR="006A357E" w:rsidDel="00253990">
          <w:delText>The present document does not provide</w:delText>
        </w:r>
      </w:del>
      <w:r w:rsidR="006A357E">
        <w:t xml:space="preserve"> a standardised solution for binding 5G SBA REST Service Operations between</w:t>
      </w:r>
      <w:r w:rsidR="006A357E">
        <w:rPr>
          <w:noProof/>
        </w:rPr>
        <w:t xml:space="preserve"> the PLMN V-SMF and H-SMF over N16 / N32 to GTP-U over N9 in roaming scenarios.</w:t>
      </w:r>
      <w:del w:id="16" w:author="Steve Kohalmi" w:date="2020-08-05T13:27:00Z">
        <w:r w:rsidR="006A357E" w:rsidDel="00253990">
          <w:rPr>
            <w:noProof/>
          </w:rPr>
          <w:delText xml:space="preserve"> To prevent injection or spoofing of UP traffic over N9, it is recommended to use a common firewall that can correlate HTTP/2 methods and GTP-U in order to bind and filter out any malicious traffic on N9. Use of a common firewall may place other implementation restrictions (e.g. co-location of SMF, SEPP and UPF) in order to allow use of a common firewall.</w:delText>
        </w:r>
      </w:del>
      <w:r w:rsidR="006A357E">
        <w:rPr>
          <w:noProof/>
        </w:rPr>
        <w:t xml:space="preserve"> </w:t>
      </w:r>
    </w:p>
    <w:p w14:paraId="1ACFB428" w14:textId="77777777" w:rsidR="006A357E" w:rsidRDefault="006A357E" w:rsidP="006A357E">
      <w:pPr>
        <w:keepNext/>
        <w:rPr>
          <w:noProof/>
          <w:sz w:val="28"/>
        </w:rPr>
      </w:pPr>
      <w:r w:rsidRPr="002B78F0">
        <w:rPr>
          <w:noProof/>
          <w:sz w:val="28"/>
          <w:highlight w:val="cyan"/>
        </w:rPr>
        <w:t>*****</w:t>
      </w:r>
      <w:r>
        <w:rPr>
          <w:noProof/>
          <w:sz w:val="28"/>
          <w:highlight w:val="cyan"/>
        </w:rPr>
        <w:t>**</w:t>
      </w:r>
      <w:r w:rsidRPr="002B78F0">
        <w:rPr>
          <w:noProof/>
          <w:sz w:val="28"/>
          <w:highlight w:val="cyan"/>
        </w:rPr>
        <w:t xml:space="preserve">************ </w:t>
      </w:r>
      <w:r>
        <w:rPr>
          <w:noProof/>
          <w:sz w:val="28"/>
          <w:highlight w:val="cyan"/>
        </w:rPr>
        <w:t>End of</w:t>
      </w:r>
      <w:r w:rsidRPr="002B78F0">
        <w:rPr>
          <w:noProof/>
          <w:sz w:val="28"/>
          <w:highlight w:val="cyan"/>
        </w:rPr>
        <w:t xml:space="preserve"> change</w:t>
      </w:r>
      <w:r>
        <w:rPr>
          <w:noProof/>
          <w:sz w:val="28"/>
          <w:highlight w:val="cyan"/>
        </w:rPr>
        <w:t>s</w:t>
      </w:r>
      <w:r w:rsidRPr="002B78F0">
        <w:rPr>
          <w:noProof/>
          <w:sz w:val="28"/>
          <w:highlight w:val="cyan"/>
        </w:rPr>
        <w:t xml:space="preserve">  **************************</w:t>
      </w:r>
    </w:p>
    <w:p w14:paraId="2D3F1ACE" w14:textId="77777777" w:rsidR="006A357E" w:rsidRDefault="006A357E" w:rsidP="006A357E">
      <w:pPr>
        <w:rPr>
          <w:noProof/>
        </w:rPr>
      </w:pPr>
    </w:p>
    <w:p w14:paraId="3C4029F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649AE" w14:textId="77777777" w:rsidR="00066C4D" w:rsidRDefault="00066C4D">
      <w:r>
        <w:separator/>
      </w:r>
    </w:p>
  </w:endnote>
  <w:endnote w:type="continuationSeparator" w:id="0">
    <w:p w14:paraId="3BDBE2A5" w14:textId="77777777" w:rsidR="00066C4D" w:rsidRDefault="0006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C89D1" w14:textId="77777777" w:rsidR="00066C4D" w:rsidRDefault="00066C4D">
      <w:r>
        <w:separator/>
      </w:r>
    </w:p>
  </w:footnote>
  <w:footnote w:type="continuationSeparator" w:id="0">
    <w:p w14:paraId="2BD78D5D" w14:textId="77777777" w:rsidR="00066C4D" w:rsidRDefault="0006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10D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4FC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981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31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 Kohalmi">
    <w15:presenceInfo w15:providerId="AD" w15:userId="S::skohalmi@juniper.net::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4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27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4882"/>
    <w:rsid w:val="004B75B7"/>
    <w:rsid w:val="0051580D"/>
    <w:rsid w:val="00531E93"/>
    <w:rsid w:val="00547111"/>
    <w:rsid w:val="00592D74"/>
    <w:rsid w:val="005E2C44"/>
    <w:rsid w:val="00621188"/>
    <w:rsid w:val="006257ED"/>
    <w:rsid w:val="00695808"/>
    <w:rsid w:val="006A357E"/>
    <w:rsid w:val="006B46FB"/>
    <w:rsid w:val="006E21FB"/>
    <w:rsid w:val="00792342"/>
    <w:rsid w:val="007977A8"/>
    <w:rsid w:val="007B512A"/>
    <w:rsid w:val="007B772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FC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76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400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A35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357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3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 Kohalmi</cp:lastModifiedBy>
  <cp:revision>5</cp:revision>
  <cp:lastPrinted>1900-01-01T05:00:00Z</cp:lastPrinted>
  <dcterms:created xsi:type="dcterms:W3CDTF">2020-08-06T01:51:00Z</dcterms:created>
  <dcterms:modified xsi:type="dcterms:W3CDTF">2020-08-06T14:13:00Z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S3-201624</vt:lpwstr>
  </property>
  <property fmtid="{D5CDD505-2E9C-101B-9397-08002B2CF9AE}" pid="10" name="Spec#">
    <vt:lpwstr>33.501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Removing rel-15 text relating to N9 roaming UP</vt:lpwstr>
  </property>
  <property fmtid="{D5CDD505-2E9C-101B-9397-08002B2CF9AE}" pid="15" name="SourceIfWg">
    <vt:lpwstr>Juniper Networks</vt:lpwstr>
  </property>
  <property fmtid="{D5CDD505-2E9C-101B-9397-08002B2CF9AE}" pid="16" name="SourceIfTsg">
    <vt:lpwstr/>
  </property>
  <property fmtid="{D5CDD505-2E9C-101B-9397-08002B2CF9AE}" pid="17" name="RelatedWis">
    <vt:lpwstr>UPGF</vt:lpwstr>
  </property>
  <property fmtid="{D5CDD505-2E9C-101B-9397-08002B2CF9AE}" pid="18" name="Cat">
    <vt:lpwstr>F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